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F25D5F" w:rsidR="001E41F3" w:rsidRDefault="00C42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42A0">
        <w:rPr>
          <w:rFonts w:eastAsia="SimSun" w:cs="Arial"/>
          <w:b/>
          <w:sz w:val="24"/>
          <w:szCs w:val="24"/>
          <w:lang w:eastAsia="zh-CN"/>
        </w:rPr>
        <w:t>3GPP TSG-RAN WG4 Meeting #11</w:t>
      </w:r>
      <w:r>
        <w:rPr>
          <w:rFonts w:eastAsia="SimSun" w:cs="Arial"/>
          <w:b/>
          <w:sz w:val="24"/>
          <w:szCs w:val="24"/>
          <w:lang w:eastAsia="zh-CN"/>
        </w:rPr>
        <w:t>6</w:t>
      </w:r>
      <w:r w:rsidR="001E41F3">
        <w:rPr>
          <w:b/>
          <w:i/>
          <w:noProof/>
          <w:sz w:val="28"/>
        </w:rPr>
        <w:tab/>
      </w:r>
      <w:r w:rsidR="00D22D4F" w:rsidRPr="00D22D4F">
        <w:t>R4-</w:t>
      </w:r>
      <w:r w:rsidR="003E286B" w:rsidRPr="00D22D4F">
        <w:t>251</w:t>
      </w:r>
      <w:r w:rsidR="00895EA1">
        <w:t>1076</w:t>
      </w:r>
    </w:p>
    <w:p w14:paraId="515A8427" w14:textId="77777777" w:rsidR="00D22D4F" w:rsidRPr="00F542A0" w:rsidRDefault="00D22D4F" w:rsidP="00D22D4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Bengaluru, India, August 25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3663B" w:rsidR="001E41F3" w:rsidRPr="00410371" w:rsidRDefault="00D22D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36.102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B2B14" w:rsidR="001E41F3" w:rsidRPr="00410371" w:rsidRDefault="00D956B5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D3CFD" w:rsidR="001E41F3" w:rsidRPr="00410371" w:rsidRDefault="00D22D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60ECC" w:rsidR="001E41F3" w:rsidRPr="00410371" w:rsidRDefault="00402A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F016CE" w:rsidR="00F25D98" w:rsidRDefault="002B5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4A46AD" w:rsidR="001E41F3" w:rsidRDefault="00B90D42">
            <w:pPr>
              <w:pStyle w:val="CRCoverPage"/>
              <w:spacing w:after="0"/>
              <w:ind w:left="100"/>
              <w:rPr>
                <w:noProof/>
              </w:rPr>
            </w:pPr>
            <w:r w:rsidRPr="00B90D42">
              <w:rPr>
                <w:noProof/>
              </w:rPr>
              <w:t>Draft CR 36.102 on  A-MPR for IoT-NTN TDD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4D6DE" w:rsidR="001E41F3" w:rsidRDefault="004C67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Nordic,</w:t>
            </w:r>
            <w:r w:rsidR="00B9193E">
              <w:t xml:space="preserve"> Qualcomm,</w:t>
            </w:r>
            <w:r w:rsidR="003F61B0">
              <w:t xml:space="preserve"> Thales, Iridium,</w:t>
            </w:r>
            <w:r w:rsidR="000C4353">
              <w:t xml:space="preserve"> Sony</w:t>
            </w:r>
            <w:r w:rsidR="00275C34">
              <w:t xml:space="preserve">, </w:t>
            </w:r>
            <w:proofErr w:type="spellStart"/>
            <w:r w:rsidR="00FC554E">
              <w:t>Mediatek</w:t>
            </w:r>
            <w:proofErr w:type="spellEnd"/>
            <w:r w:rsidR="00311586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75FA20" w:rsidR="001E41F3" w:rsidRDefault="001C0D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FE8D" w:rsidR="001E41F3" w:rsidRDefault="00D658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5834">
              <w:t>IoT_NTN_TDD</w:t>
            </w:r>
            <w:proofErr w:type="spellEnd"/>
            <w:r w:rsidRPr="00D6583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D311D" w:rsidR="001E41F3" w:rsidRDefault="008F041F">
            <w:pPr>
              <w:pStyle w:val="CRCoverPage"/>
              <w:spacing w:after="0"/>
              <w:ind w:left="100"/>
              <w:rPr>
                <w:noProof/>
              </w:rPr>
            </w:pPr>
            <w:r>
              <w:t>29</w:t>
            </w:r>
            <w:r w:rsidR="00D65834">
              <w:t>/08/2025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27FD5" w:rsidR="001E41F3" w:rsidRDefault="00D658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B2558" w:rsidR="001E41F3" w:rsidRDefault="00D65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405EC1" w:rsidR="001E41F3" w:rsidRDefault="00187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 TDD band</w:t>
            </w:r>
            <w:r w:rsidR="002473BF">
              <w:rPr>
                <w:noProof/>
              </w:rPr>
              <w:t xml:space="preserve"> follows the same regulations as the existing NS flags associated with the band b254, and thus band b249 is added to the corresponding NS flags.</w:t>
            </w:r>
            <w:r w:rsidR="00D65834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430D6" w:rsidR="001E41F3" w:rsidRDefault="00F20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2473BF">
              <w:rPr>
                <w:noProof/>
              </w:rPr>
              <w:t>a new IOT band n249 to the existing NS flags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49CF1" w:rsidR="001E41F3" w:rsidRDefault="00C8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b249 will not have associated NS flags needed for the ETSI regulations.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E02A7" w:rsidR="001E41F3" w:rsidRDefault="006717D7">
            <w:pPr>
              <w:pStyle w:val="CRCoverPage"/>
              <w:spacing w:after="0"/>
              <w:ind w:left="100"/>
              <w:rPr>
                <w:noProof/>
              </w:rPr>
            </w:pPr>
            <w:r>
              <w:t>6.2B.3</w:t>
            </w:r>
            <w:ins w:id="1" w:author="Schober, Karol" w:date="2025-08-29T08:31:00Z" w16du:dateUtc="2025-08-29T03:01:00Z">
              <w:r w:rsidR="00894B33">
                <w:t>,</w:t>
              </w:r>
            </w:ins>
            <w:r w:rsidR="00894B33">
              <w:t xml:space="preserve"> 6.2B.3-1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56A7D0" w14:textId="77777777" w:rsidR="009178EE" w:rsidRDefault="009178EE" w:rsidP="00A25051">
      <w:pPr>
        <w:pStyle w:val="Heading3"/>
        <w:ind w:left="0" w:firstLine="0"/>
      </w:pPr>
      <w:bookmarkStart w:id="2" w:name="_Toc120570032"/>
      <w:bookmarkStart w:id="3" w:name="_Toc121162824"/>
      <w:bookmarkStart w:id="4" w:name="_Toc121827705"/>
      <w:bookmarkStart w:id="5" w:name="_Toc124177533"/>
      <w:bookmarkStart w:id="6" w:name="_Toc124177960"/>
      <w:bookmarkStart w:id="7" w:name="_Toc130826087"/>
      <w:bookmarkStart w:id="8" w:name="_Toc137386364"/>
      <w:bookmarkStart w:id="9" w:name="_Toc137401244"/>
      <w:bookmarkStart w:id="10" w:name="_Toc138894768"/>
      <w:bookmarkStart w:id="11" w:name="_Toc145029479"/>
      <w:bookmarkStart w:id="12" w:name="_Toc153136026"/>
      <w:bookmarkStart w:id="13" w:name="_Toc153138220"/>
      <w:bookmarkStart w:id="14" w:name="_Toc161928635"/>
      <w:bookmarkStart w:id="15" w:name="_Toc163213857"/>
      <w:bookmarkStart w:id="16" w:name="_Toc184373600"/>
      <w:bookmarkStart w:id="17" w:name="_Toc187272677"/>
      <w:bookmarkStart w:id="18" w:name="_Toc187272878"/>
      <w:bookmarkStart w:id="19" w:name="_Toc184373651"/>
      <w:bookmarkStart w:id="20" w:name="_Toc187272728"/>
      <w:bookmarkStart w:id="21" w:name="_Toc187272929"/>
    </w:p>
    <w:p w14:paraId="2D7084F2" w14:textId="5FD9730D" w:rsidR="009178EE" w:rsidRPr="00A25051" w:rsidRDefault="009178EE" w:rsidP="00A25051">
      <w:pPr>
        <w:pStyle w:val="EditorsNote"/>
      </w:pPr>
      <w:r>
        <w:t>&lt;beginning of change&gt;</w:t>
      </w:r>
    </w:p>
    <w:p w14:paraId="50A8FC19" w14:textId="77777777" w:rsidR="009178EE" w:rsidRPr="00A25051" w:rsidRDefault="009178EE" w:rsidP="00A25051"/>
    <w:p w14:paraId="7DDC3028" w14:textId="77777777" w:rsidR="009178EE" w:rsidRDefault="009178EE" w:rsidP="00A25051">
      <w:pPr>
        <w:pStyle w:val="Heading3"/>
      </w:pPr>
      <w:r w:rsidRPr="002505AD">
        <w:t>6.2B.3</w:t>
      </w:r>
      <w:r w:rsidRPr="002505AD">
        <w:tab/>
        <w:t>UE additional maximum output power reduction for category NB1 and NB2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445D1C4" w14:textId="08BC0240" w:rsidR="009178EE" w:rsidRPr="002505AD" w:rsidRDefault="009178EE" w:rsidP="00A25051">
      <w:bookmarkStart w:id="22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6DAD7BA3" w14:textId="02C97B97" w:rsidR="000F1DFE" w:rsidRDefault="009178EE" w:rsidP="00375F4C">
      <w:pPr>
        <w:pStyle w:val="TAC"/>
        <w:jc w:val="left"/>
      </w:pPr>
      <w:r w:rsidRPr="002505AD">
        <w:t>For UE Power Class 3 and 5 the specific requirements and identified subclauses are specified in Table 6.2B.3</w:t>
      </w:r>
      <w:r>
        <w:t>.1</w:t>
      </w:r>
      <w:r w:rsidRPr="002505AD">
        <w:t>-1 along with the allowed A-MPR values that may be used to meet these requirements. The allowed A-MPR values specified below in Table 6.2B.3</w:t>
      </w:r>
      <w:r>
        <w:t>.1</w:t>
      </w:r>
      <w:r w:rsidRPr="002505AD">
        <w:t>-1 are in addition to the allowed MPR requirements specified in subclause 6.2B.2-1.</w:t>
      </w:r>
      <w:r w:rsidR="00441DE1">
        <w:t xml:space="preserve"> </w:t>
      </w:r>
    </w:p>
    <w:p w14:paraId="165C23BE" w14:textId="68B11CDF" w:rsidR="00375F4C" w:rsidRDefault="00300B22" w:rsidP="00375F4C">
      <w:pPr>
        <w:pStyle w:val="TAC"/>
        <w:jc w:val="left"/>
      </w:pPr>
      <w:r>
        <w:t>.</w:t>
      </w:r>
    </w:p>
    <w:p w14:paraId="7A4EC323" w14:textId="77777777" w:rsidR="00134540" w:rsidRPr="002505AD" w:rsidRDefault="00134540" w:rsidP="00A25051"/>
    <w:bookmarkEnd w:id="22"/>
    <w:p w14:paraId="09A7AFCD" w14:textId="12A6AF3D" w:rsidR="009178EE" w:rsidRPr="002505AD" w:rsidRDefault="009178EE" w:rsidP="00A25051">
      <w:pPr>
        <w:pStyle w:val="TH"/>
      </w:pPr>
      <w:r w:rsidRPr="002505AD">
        <w:t>Table 6.2B.3</w:t>
      </w:r>
      <w:r>
        <w:t>.1</w:t>
      </w:r>
      <w:r w:rsidRPr="002505AD">
        <w:t>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634F29" w:rsidRPr="002505AD" w14:paraId="4B36969E" w14:textId="77777777" w:rsidTr="00634F29">
        <w:trPr>
          <w:trHeight w:val="248"/>
          <w:jc w:val="center"/>
        </w:trPr>
        <w:tc>
          <w:tcPr>
            <w:tcW w:w="1100" w:type="dxa"/>
          </w:tcPr>
          <w:p w14:paraId="010FFFA0" w14:textId="77777777" w:rsidR="00634F29" w:rsidRPr="002505AD" w:rsidRDefault="00634F29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5DCE60C9" w14:textId="5D090196" w:rsidR="00634F29" w:rsidRPr="002505AD" w:rsidRDefault="00634F29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5163D9AF" w14:textId="77777777" w:rsidR="00634F29" w:rsidRPr="002505AD" w:rsidRDefault="00634F29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7EA2EBA2" w14:textId="77777777" w:rsidR="00634F29" w:rsidRPr="002505AD" w:rsidRDefault="00634F29">
            <w:pPr>
              <w:pStyle w:val="TAH"/>
            </w:pPr>
            <w:r w:rsidRPr="002505AD">
              <w:t>A-MPR (dB)</w:t>
            </w:r>
          </w:p>
        </w:tc>
      </w:tr>
      <w:tr w:rsidR="00634F29" w:rsidRPr="002505AD" w14:paraId="50C0F89B" w14:textId="77777777" w:rsidTr="00634F29">
        <w:trPr>
          <w:jc w:val="center"/>
        </w:trPr>
        <w:tc>
          <w:tcPr>
            <w:tcW w:w="1100" w:type="dxa"/>
            <w:vAlign w:val="center"/>
          </w:tcPr>
          <w:p w14:paraId="083D137A" w14:textId="77777777" w:rsidR="00634F29" w:rsidRPr="002505AD" w:rsidRDefault="00634F29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2A20EE43" w14:textId="39E6D50B" w:rsidR="00634F29" w:rsidRPr="002505AD" w:rsidRDefault="00634F29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4C6149FE" w14:textId="77777777" w:rsidR="00634F29" w:rsidRPr="002505AD" w:rsidRDefault="00634F29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4B608451" w14:textId="77777777" w:rsidR="00634F29" w:rsidRPr="002505AD" w:rsidRDefault="00634F29">
            <w:pPr>
              <w:pStyle w:val="TAC"/>
            </w:pPr>
            <w:r w:rsidRPr="002505AD">
              <w:t>N/A</w:t>
            </w:r>
          </w:p>
        </w:tc>
      </w:tr>
      <w:tr w:rsidR="00634F29" w:rsidRPr="002505AD" w14:paraId="78FA46E4" w14:textId="77777777" w:rsidTr="00634F29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160E42B4" w14:textId="77777777" w:rsidR="00634F29" w:rsidRPr="002505AD" w:rsidRDefault="00634F2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3C21B88D" w14:textId="1FB4BB90" w:rsidR="00634F29" w:rsidRPr="002505AD" w:rsidRDefault="00634F2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74B1C5CC" w14:textId="77777777" w:rsidR="00634F29" w:rsidRPr="002505AD" w:rsidRDefault="00634F2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62FE1560" w14:textId="77777777" w:rsidR="00634F29" w:rsidRPr="002505AD" w:rsidRDefault="00634F29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4886DDDD" w14:textId="77777777" w:rsidR="00634F29" w:rsidRPr="002505AD" w:rsidRDefault="00634F29">
            <w:pPr>
              <w:pStyle w:val="TAC"/>
            </w:pPr>
            <w:r>
              <w:t>PC5</w:t>
            </w:r>
          </w:p>
        </w:tc>
      </w:tr>
      <w:tr w:rsidR="00634F29" w:rsidRPr="002505AD" w14:paraId="0F38DB6B" w14:textId="77777777" w:rsidTr="00634F29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347E9057" w14:textId="77777777" w:rsidR="00634F29" w:rsidRPr="002505AD" w:rsidRDefault="00634F29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767428A7" w14:textId="22DE134C" w:rsidR="00634F29" w:rsidRPr="002505AD" w:rsidRDefault="00634F29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614880B5" w14:textId="77777777" w:rsidR="00634F29" w:rsidRPr="002505AD" w:rsidRDefault="00634F29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357E8B47" w14:textId="77777777" w:rsidR="00634F29" w:rsidRPr="002505AD" w:rsidRDefault="00634F29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52B1EF5E" w14:textId="77777777" w:rsidR="00634F29" w:rsidRPr="002505AD" w:rsidRDefault="00634F29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634F29" w:rsidRPr="002505AD" w14:paraId="1B4978BB" w14:textId="77777777" w:rsidTr="00634F29">
        <w:trPr>
          <w:jc w:val="center"/>
        </w:trPr>
        <w:tc>
          <w:tcPr>
            <w:tcW w:w="1100" w:type="dxa"/>
            <w:vAlign w:val="center"/>
          </w:tcPr>
          <w:p w14:paraId="13464B6D" w14:textId="77777777" w:rsidR="00634F29" w:rsidRPr="002505AD" w:rsidRDefault="00634F29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0AC846E1" w14:textId="2185DBA8" w:rsidR="00634F29" w:rsidRPr="002505AD" w:rsidRDefault="00634F29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4053D4A5" w14:textId="77777777" w:rsidR="00634F29" w:rsidRPr="002505AD" w:rsidRDefault="00634F29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6B118C8A" w14:textId="77777777" w:rsidR="00634F29" w:rsidRPr="002505AD" w:rsidRDefault="00634F29">
            <w:pPr>
              <w:pStyle w:val="TAC"/>
            </w:pPr>
            <w:r w:rsidRPr="002505AD">
              <w:t>N/A</w:t>
            </w:r>
          </w:p>
        </w:tc>
      </w:tr>
      <w:tr w:rsidR="00634F29" w:rsidRPr="002505AD" w14:paraId="65299763" w14:textId="77777777" w:rsidTr="00634F29">
        <w:trPr>
          <w:jc w:val="center"/>
        </w:trPr>
        <w:tc>
          <w:tcPr>
            <w:tcW w:w="1100" w:type="dxa"/>
            <w:vAlign w:val="center"/>
          </w:tcPr>
          <w:p w14:paraId="6CA9554E" w14:textId="77777777" w:rsidR="00634F29" w:rsidRPr="002505AD" w:rsidRDefault="00634F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373A7418" w14:textId="7B6B8A42" w:rsidR="00634F29" w:rsidRPr="002505AD" w:rsidRDefault="00634F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58847FC7" w14:textId="77777777" w:rsidR="00634F29" w:rsidRPr="002505AD" w:rsidRDefault="00634F29">
            <w:pPr>
              <w:pStyle w:val="TAC"/>
              <w:rPr>
                <w:rFonts w:cs="Arial"/>
              </w:rPr>
            </w:pPr>
            <w:ins w:id="23" w:author="Ville Vintola" w:date="2025-08-11T17:58:00Z">
              <w:r>
                <w:rPr>
                  <w:rFonts w:cs="Arial"/>
                </w:rPr>
                <w:t xml:space="preserve">249, </w:t>
              </w:r>
            </w:ins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6E26E4EF" w14:textId="77777777" w:rsidR="00634F29" w:rsidRPr="002505AD" w:rsidRDefault="00634F29">
            <w:pPr>
              <w:pStyle w:val="TAC"/>
            </w:pPr>
            <w:r>
              <w:t>N/A</w:t>
            </w:r>
          </w:p>
        </w:tc>
      </w:tr>
      <w:tr w:rsidR="00634F29" w:rsidRPr="002505AD" w14:paraId="19CA26E2" w14:textId="77777777" w:rsidTr="00634F29">
        <w:trPr>
          <w:jc w:val="center"/>
        </w:trPr>
        <w:tc>
          <w:tcPr>
            <w:tcW w:w="1100" w:type="dxa"/>
            <w:vAlign w:val="center"/>
          </w:tcPr>
          <w:p w14:paraId="07A1A6D5" w14:textId="77777777" w:rsidR="00634F29" w:rsidRDefault="00634F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5F89E223" w14:textId="67A4068D" w:rsidR="00634F29" w:rsidRDefault="00634F29">
            <w:pPr>
              <w:pStyle w:val="TAC"/>
              <w:rPr>
                <w:rFonts w:cs="Arial"/>
              </w:rPr>
            </w:pPr>
            <w:ins w:id="24" w:author="Ville Vintola" w:date="2025-08-11T17:35:00Z">
              <w:r>
                <w:rPr>
                  <w:snapToGrid w:val="0"/>
                </w:rPr>
                <w:t>,</w:t>
              </w:r>
            </w:ins>
            <w:ins w:id="25" w:author="Ville Vintola" w:date="2025-08-13T14:55:00Z">
              <w:r>
                <w:rPr>
                  <w:snapToGrid w:val="0"/>
                </w:rPr>
                <w:t xml:space="preserve"> </w:t>
              </w:r>
            </w:ins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47B551B9" w14:textId="20E095F6" w:rsidR="00634F29" w:rsidRDefault="00634F29">
            <w:pPr>
              <w:pStyle w:val="TAC"/>
              <w:rPr>
                <w:rFonts w:cs="Arial"/>
              </w:rPr>
            </w:pPr>
            <w:ins w:id="26" w:author="Ville Vintola" w:date="2025-08-11T17:35:00Z">
              <w:r>
                <w:rPr>
                  <w:rFonts w:cs="Arial"/>
                </w:rPr>
                <w:t xml:space="preserve">249, </w:t>
              </w:r>
            </w:ins>
            <w:r w:rsidR="00357B48"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20D0D76" w14:textId="2C18A891" w:rsidR="00634F29" w:rsidRDefault="00634F29">
            <w:pPr>
              <w:pStyle w:val="TAC"/>
            </w:pPr>
            <w:r>
              <w:t>6.2B.3.</w:t>
            </w:r>
            <w:r w:rsidR="001E4B2A">
              <w:t>1</w:t>
            </w:r>
          </w:p>
        </w:tc>
      </w:tr>
      <w:tr w:rsidR="00634F29" w:rsidRPr="002505AD" w14:paraId="13268EF5" w14:textId="77777777" w:rsidTr="00634F29">
        <w:trPr>
          <w:jc w:val="center"/>
        </w:trPr>
        <w:tc>
          <w:tcPr>
            <w:tcW w:w="1100" w:type="dxa"/>
            <w:vAlign w:val="center"/>
          </w:tcPr>
          <w:p w14:paraId="7B427CB9" w14:textId="63B1E5EC" w:rsidR="00634F29" w:rsidRDefault="00634F29" w:rsidP="00721A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40B7B021" w14:textId="1005A3FF" w:rsidR="00634F29" w:rsidRDefault="00634F29" w:rsidP="00721A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</w:t>
            </w:r>
            <w:r w:rsidR="00367346">
              <w:rPr>
                <w:rFonts w:cs="Arial"/>
              </w:rPr>
              <w:t>5</w:t>
            </w:r>
          </w:p>
        </w:tc>
        <w:tc>
          <w:tcPr>
            <w:tcW w:w="1645" w:type="dxa"/>
            <w:vAlign w:val="center"/>
          </w:tcPr>
          <w:p w14:paraId="61ECC39E" w14:textId="5DFBF852" w:rsidR="00634F29" w:rsidRDefault="00634F29" w:rsidP="00721AE7">
            <w:pPr>
              <w:pStyle w:val="TAC"/>
              <w:rPr>
                <w:rFonts w:cs="Arial"/>
              </w:rPr>
            </w:pPr>
            <w:ins w:id="27" w:author="Schober, Karol" w:date="2025-08-26T21:50:00Z">
              <w:r>
                <w:rPr>
                  <w:rFonts w:cs="Arial"/>
                </w:rPr>
                <w:t xml:space="preserve">249, </w:t>
              </w:r>
            </w:ins>
            <w:r w:rsidR="00357B48"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5319783D" w14:textId="27A38B63" w:rsidR="00634F29" w:rsidRDefault="00634F29" w:rsidP="00721AE7">
            <w:pPr>
              <w:pStyle w:val="TAC"/>
            </w:pPr>
            <w:r>
              <w:t>6.2B.3.2</w:t>
            </w:r>
          </w:p>
        </w:tc>
      </w:tr>
      <w:tr w:rsidR="00634F29" w:rsidRPr="002505AD" w14:paraId="4CB041CC" w14:textId="77777777" w:rsidTr="00634F29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1BD4" w14:textId="77777777" w:rsidR="00634F29" w:rsidRDefault="00634F29" w:rsidP="00721AE7">
            <w:pPr>
              <w:pStyle w:val="TAC"/>
              <w:rPr>
                <w:rFonts w:cs="Arial"/>
              </w:rPr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7127" w14:textId="07AFE47D" w:rsidR="00634F29" w:rsidRDefault="00634F29" w:rsidP="00721AE7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B68A" w14:textId="77777777" w:rsidR="00634F29" w:rsidRDefault="00634F29" w:rsidP="00721AE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B004" w14:textId="77777777" w:rsidR="00634F29" w:rsidDel="002B1DF3" w:rsidRDefault="00634F29" w:rsidP="00721AE7">
            <w:pPr>
              <w:pStyle w:val="TAC"/>
            </w:pPr>
            <w:r>
              <w:t>N/A</w:t>
            </w:r>
          </w:p>
        </w:tc>
      </w:tr>
      <w:tr w:rsidR="00634F29" w:rsidRPr="002505AD" w14:paraId="02FE2243" w14:textId="77777777" w:rsidTr="00634F29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FBB" w14:textId="77777777" w:rsidR="00634F29" w:rsidRDefault="00634F29" w:rsidP="00721AE7">
            <w:pPr>
              <w:pStyle w:val="TAC"/>
              <w:rPr>
                <w:rFonts w:cs="Arial"/>
              </w:rPr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FCA2" w14:textId="0B33E8E5" w:rsidR="00634F29" w:rsidRDefault="00634F29" w:rsidP="00721AE7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B96E" w14:textId="77777777" w:rsidR="00634F29" w:rsidRDefault="00634F29" w:rsidP="00721AE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7DFD" w14:textId="77777777" w:rsidR="00634F29" w:rsidDel="002B1DF3" w:rsidRDefault="00634F29" w:rsidP="00721AE7">
            <w:pPr>
              <w:pStyle w:val="TAC"/>
            </w:pPr>
            <w:r>
              <w:t>N/A</w:t>
            </w:r>
          </w:p>
        </w:tc>
      </w:tr>
      <w:tr w:rsidR="00634F29" w:rsidRPr="002505AD" w14:paraId="1C8CC84A" w14:textId="77777777" w:rsidTr="00634F29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2586" w14:textId="77777777" w:rsidR="00634F29" w:rsidRDefault="00634F29" w:rsidP="00721AE7">
            <w:pPr>
              <w:pStyle w:val="TAC"/>
              <w:rPr>
                <w:rFonts w:cs="Arial"/>
              </w:rPr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86EF" w14:textId="3A906729" w:rsidR="00634F29" w:rsidRDefault="00634F29" w:rsidP="00721A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55F8" w14:textId="77777777" w:rsidR="00634F29" w:rsidRDefault="00634F29" w:rsidP="00721AE7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C816" w14:textId="77777777" w:rsidR="00634F29" w:rsidDel="002B1DF3" w:rsidRDefault="00634F29" w:rsidP="00721AE7">
            <w:pPr>
              <w:pStyle w:val="TAC"/>
            </w:pPr>
            <w:r>
              <w:t>N/A</w:t>
            </w:r>
          </w:p>
        </w:tc>
      </w:tr>
      <w:tr w:rsidR="00634F29" w:rsidRPr="002505AD" w14:paraId="4115981F" w14:textId="77777777" w:rsidTr="00634F29">
        <w:trPr>
          <w:jc w:val="center"/>
        </w:trPr>
        <w:tc>
          <w:tcPr>
            <w:tcW w:w="1100" w:type="dxa"/>
            <w:vAlign w:val="center"/>
          </w:tcPr>
          <w:p w14:paraId="5FEC7F9F" w14:textId="77777777" w:rsidR="00634F29" w:rsidRDefault="00634F29" w:rsidP="00721A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0EE8CE35" w14:textId="77DF6E71" w:rsidR="00634F29" w:rsidRDefault="00634F29" w:rsidP="00721A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143B79C2" w14:textId="77777777" w:rsidR="00634F29" w:rsidRDefault="00634F29" w:rsidP="00721AE7">
            <w:pPr>
              <w:pStyle w:val="TAC"/>
              <w:rPr>
                <w:rFonts w:cs="Arial"/>
              </w:rPr>
            </w:pPr>
            <w:ins w:id="28" w:author="Ville Vintola" w:date="2025-08-11T17:36:00Z">
              <w:r>
                <w:rPr>
                  <w:rFonts w:cs="Arial"/>
                </w:rPr>
                <w:t xml:space="preserve">249, </w:t>
              </w:r>
            </w:ins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48BACB49" w14:textId="2B12D587" w:rsidR="00634F29" w:rsidRDefault="00634F29" w:rsidP="00721AE7">
            <w:pPr>
              <w:pStyle w:val="TAC"/>
            </w:pPr>
            <w:r>
              <w:t>6.2B.3.3</w:t>
            </w:r>
          </w:p>
        </w:tc>
      </w:tr>
      <w:tr w:rsidR="00634F29" w:rsidRPr="002505AD" w14:paraId="3AF4DF79" w14:textId="77777777" w:rsidTr="00634F29">
        <w:trPr>
          <w:jc w:val="center"/>
        </w:trPr>
        <w:tc>
          <w:tcPr>
            <w:tcW w:w="1100" w:type="dxa"/>
            <w:vAlign w:val="center"/>
          </w:tcPr>
          <w:p w14:paraId="7479A69D" w14:textId="77777777" w:rsidR="00634F29" w:rsidRDefault="00634F29" w:rsidP="00721A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79F9CE91" w14:textId="519CDB83" w:rsidR="00634F29" w:rsidRDefault="00634F29" w:rsidP="00721A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5" w:type="dxa"/>
            <w:vAlign w:val="center"/>
          </w:tcPr>
          <w:p w14:paraId="7F76827D" w14:textId="77777777" w:rsidR="00634F29" w:rsidRDefault="00634F29" w:rsidP="00721AE7">
            <w:pPr>
              <w:pStyle w:val="TAC"/>
              <w:rPr>
                <w:rFonts w:cs="Arial"/>
              </w:rPr>
            </w:pPr>
            <w:ins w:id="29" w:author="Ville Vintola" w:date="2025-08-11T17:36:00Z">
              <w:r>
                <w:rPr>
                  <w:rFonts w:cs="Arial"/>
                </w:rPr>
                <w:t xml:space="preserve">249, </w:t>
              </w:r>
            </w:ins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0078F252" w14:textId="1C1B7B74" w:rsidR="00634F29" w:rsidRDefault="00634F29" w:rsidP="00721AE7">
            <w:pPr>
              <w:pStyle w:val="TAC"/>
            </w:pPr>
            <w:r>
              <w:t>6.2B.3.</w:t>
            </w:r>
            <w:r w:rsidR="001E4B2A">
              <w:t>4</w:t>
            </w:r>
          </w:p>
        </w:tc>
      </w:tr>
    </w:tbl>
    <w:p w14:paraId="5F2DFAD3" w14:textId="77777777" w:rsidR="009178EE" w:rsidRDefault="009178EE">
      <w:pPr>
        <w:pStyle w:val="Heading4"/>
        <w:rPr>
          <w:ins w:id="30" w:author="Schober, Karol" w:date="2025-08-28T09:34:00Z"/>
        </w:rPr>
      </w:pPr>
    </w:p>
    <w:bookmarkEnd w:id="19"/>
    <w:bookmarkEnd w:id="20"/>
    <w:bookmarkEnd w:id="21"/>
    <w:p w14:paraId="68C9CD36" w14:textId="4EA3FD63" w:rsidR="001E41F3" w:rsidRDefault="0005415A" w:rsidP="00573E24">
      <w:pPr>
        <w:pStyle w:val="EditorsNote"/>
      </w:pPr>
      <w:r>
        <w:t>&lt;end of change&gt;</w:t>
      </w:r>
    </w:p>
    <w:sectPr w:rsidR="001E41F3" w:rsidSect="009178E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4C218" w14:textId="77777777" w:rsidR="00CC62CC" w:rsidRDefault="00CC62CC">
      <w:r>
        <w:separator/>
      </w:r>
    </w:p>
  </w:endnote>
  <w:endnote w:type="continuationSeparator" w:id="0">
    <w:p w14:paraId="2CEC6B88" w14:textId="77777777" w:rsidR="00CC62CC" w:rsidRDefault="00CC6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3904B" w14:textId="77777777" w:rsidR="00CC62CC" w:rsidRDefault="00CC62CC">
      <w:r>
        <w:separator/>
      </w:r>
    </w:p>
  </w:footnote>
  <w:footnote w:type="continuationSeparator" w:id="0">
    <w:p w14:paraId="454A763F" w14:textId="77777777" w:rsidR="00CC62CC" w:rsidRDefault="00CC6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hober, Karol">
    <w15:presenceInfo w15:providerId="AD" w15:userId="S::karol.schober@nordicsemi.no::d596567f-9e5e-445d-96fc-77cdc01592fb"/>
  </w15:person>
  <w15:person w15:author="Ville Vintola">
    <w15:presenceInfo w15:providerId="AD" w15:userId="S::vvintola@qti.qualcomm.com::e42d18e4-a1bf-4bd0-92ba-d7e42de8f0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66"/>
    <w:rsid w:val="00022E4A"/>
    <w:rsid w:val="0003302D"/>
    <w:rsid w:val="0003419F"/>
    <w:rsid w:val="0004508F"/>
    <w:rsid w:val="0005415A"/>
    <w:rsid w:val="000653C8"/>
    <w:rsid w:val="00070E09"/>
    <w:rsid w:val="000831D6"/>
    <w:rsid w:val="000A6394"/>
    <w:rsid w:val="000B7FED"/>
    <w:rsid w:val="000C038A"/>
    <w:rsid w:val="000C4353"/>
    <w:rsid w:val="000C6598"/>
    <w:rsid w:val="000D44B3"/>
    <w:rsid w:val="000D6132"/>
    <w:rsid w:val="000E3468"/>
    <w:rsid w:val="000F1DFE"/>
    <w:rsid w:val="00133A16"/>
    <w:rsid w:val="00134540"/>
    <w:rsid w:val="001423A5"/>
    <w:rsid w:val="00145365"/>
    <w:rsid w:val="00145D43"/>
    <w:rsid w:val="00146B71"/>
    <w:rsid w:val="00162FD8"/>
    <w:rsid w:val="00170F14"/>
    <w:rsid w:val="00185062"/>
    <w:rsid w:val="0018787D"/>
    <w:rsid w:val="001908C4"/>
    <w:rsid w:val="0019190A"/>
    <w:rsid w:val="00192C46"/>
    <w:rsid w:val="001A08B3"/>
    <w:rsid w:val="001A7B60"/>
    <w:rsid w:val="001A7FF8"/>
    <w:rsid w:val="001B52F0"/>
    <w:rsid w:val="001B7A65"/>
    <w:rsid w:val="001C0C6E"/>
    <w:rsid w:val="001C0DA3"/>
    <w:rsid w:val="001C2EE8"/>
    <w:rsid w:val="001C4254"/>
    <w:rsid w:val="001D5627"/>
    <w:rsid w:val="001E0081"/>
    <w:rsid w:val="001E019F"/>
    <w:rsid w:val="001E41F3"/>
    <w:rsid w:val="001E4B2A"/>
    <w:rsid w:val="00207314"/>
    <w:rsid w:val="002114ED"/>
    <w:rsid w:val="002473BF"/>
    <w:rsid w:val="0025779F"/>
    <w:rsid w:val="0026004D"/>
    <w:rsid w:val="002640DD"/>
    <w:rsid w:val="00265C6F"/>
    <w:rsid w:val="00267402"/>
    <w:rsid w:val="00275C34"/>
    <w:rsid w:val="00275D12"/>
    <w:rsid w:val="00284FEB"/>
    <w:rsid w:val="002860C4"/>
    <w:rsid w:val="002A3E9A"/>
    <w:rsid w:val="002B5288"/>
    <w:rsid w:val="002B5741"/>
    <w:rsid w:val="002D40EA"/>
    <w:rsid w:val="002D5AD1"/>
    <w:rsid w:val="002D65B7"/>
    <w:rsid w:val="002D746F"/>
    <w:rsid w:val="002E472E"/>
    <w:rsid w:val="00300B22"/>
    <w:rsid w:val="00305409"/>
    <w:rsid w:val="00305471"/>
    <w:rsid w:val="00311586"/>
    <w:rsid w:val="00316A55"/>
    <w:rsid w:val="00325081"/>
    <w:rsid w:val="003352AE"/>
    <w:rsid w:val="00357B48"/>
    <w:rsid w:val="003609EF"/>
    <w:rsid w:val="0036231A"/>
    <w:rsid w:val="00367346"/>
    <w:rsid w:val="00374DD4"/>
    <w:rsid w:val="00375AF2"/>
    <w:rsid w:val="00375F4C"/>
    <w:rsid w:val="003A134A"/>
    <w:rsid w:val="003A4370"/>
    <w:rsid w:val="003A69CF"/>
    <w:rsid w:val="003A6C7E"/>
    <w:rsid w:val="003A7266"/>
    <w:rsid w:val="003B1921"/>
    <w:rsid w:val="003B7C0A"/>
    <w:rsid w:val="003D26A4"/>
    <w:rsid w:val="003E1A36"/>
    <w:rsid w:val="003E286B"/>
    <w:rsid w:val="003E6FA4"/>
    <w:rsid w:val="003F61B0"/>
    <w:rsid w:val="00402AB0"/>
    <w:rsid w:val="00410371"/>
    <w:rsid w:val="0041042C"/>
    <w:rsid w:val="00415B6A"/>
    <w:rsid w:val="004242F1"/>
    <w:rsid w:val="00441DE1"/>
    <w:rsid w:val="00445965"/>
    <w:rsid w:val="00452E99"/>
    <w:rsid w:val="004641DE"/>
    <w:rsid w:val="004721C5"/>
    <w:rsid w:val="00486CAC"/>
    <w:rsid w:val="004B75B7"/>
    <w:rsid w:val="004C670A"/>
    <w:rsid w:val="004E14EA"/>
    <w:rsid w:val="004E53FC"/>
    <w:rsid w:val="005059F4"/>
    <w:rsid w:val="005141D9"/>
    <w:rsid w:val="0051580D"/>
    <w:rsid w:val="00521CD0"/>
    <w:rsid w:val="00524828"/>
    <w:rsid w:val="00534EF1"/>
    <w:rsid w:val="005411E1"/>
    <w:rsid w:val="00547111"/>
    <w:rsid w:val="005549CA"/>
    <w:rsid w:val="00573E24"/>
    <w:rsid w:val="00592D74"/>
    <w:rsid w:val="005A01E2"/>
    <w:rsid w:val="005A0FE7"/>
    <w:rsid w:val="005C2266"/>
    <w:rsid w:val="005E2C44"/>
    <w:rsid w:val="005F4F2E"/>
    <w:rsid w:val="00621188"/>
    <w:rsid w:val="006257ED"/>
    <w:rsid w:val="00634F29"/>
    <w:rsid w:val="00644706"/>
    <w:rsid w:val="00651FDA"/>
    <w:rsid w:val="00653DE4"/>
    <w:rsid w:val="00665C47"/>
    <w:rsid w:val="00670EB5"/>
    <w:rsid w:val="006717D7"/>
    <w:rsid w:val="00686A11"/>
    <w:rsid w:val="00690AB6"/>
    <w:rsid w:val="00695808"/>
    <w:rsid w:val="006A115F"/>
    <w:rsid w:val="006B09DD"/>
    <w:rsid w:val="006B46FB"/>
    <w:rsid w:val="006C2C62"/>
    <w:rsid w:val="006C473C"/>
    <w:rsid w:val="006C7203"/>
    <w:rsid w:val="006D4D31"/>
    <w:rsid w:val="006D6880"/>
    <w:rsid w:val="006E1D06"/>
    <w:rsid w:val="006E21FB"/>
    <w:rsid w:val="00701F5B"/>
    <w:rsid w:val="0070427B"/>
    <w:rsid w:val="007167CC"/>
    <w:rsid w:val="00721AE7"/>
    <w:rsid w:val="00722176"/>
    <w:rsid w:val="007405AA"/>
    <w:rsid w:val="007522A2"/>
    <w:rsid w:val="0076561F"/>
    <w:rsid w:val="00770CA2"/>
    <w:rsid w:val="007819A1"/>
    <w:rsid w:val="00792342"/>
    <w:rsid w:val="00793187"/>
    <w:rsid w:val="007977A8"/>
    <w:rsid w:val="007A0A90"/>
    <w:rsid w:val="007B512A"/>
    <w:rsid w:val="007C2097"/>
    <w:rsid w:val="007D6A07"/>
    <w:rsid w:val="007F7259"/>
    <w:rsid w:val="007F77B3"/>
    <w:rsid w:val="008040A8"/>
    <w:rsid w:val="008279FA"/>
    <w:rsid w:val="00832D37"/>
    <w:rsid w:val="0083366B"/>
    <w:rsid w:val="008533BB"/>
    <w:rsid w:val="00860B74"/>
    <w:rsid w:val="008626E7"/>
    <w:rsid w:val="008700BF"/>
    <w:rsid w:val="00870EE7"/>
    <w:rsid w:val="0088185A"/>
    <w:rsid w:val="00883DD6"/>
    <w:rsid w:val="008863B9"/>
    <w:rsid w:val="00894B33"/>
    <w:rsid w:val="00894E55"/>
    <w:rsid w:val="00895EA1"/>
    <w:rsid w:val="008A3200"/>
    <w:rsid w:val="008A45A6"/>
    <w:rsid w:val="008B0735"/>
    <w:rsid w:val="008D3CCC"/>
    <w:rsid w:val="008D6949"/>
    <w:rsid w:val="008E6829"/>
    <w:rsid w:val="008F041F"/>
    <w:rsid w:val="008F3789"/>
    <w:rsid w:val="008F686C"/>
    <w:rsid w:val="00901BE2"/>
    <w:rsid w:val="00907B70"/>
    <w:rsid w:val="009148DE"/>
    <w:rsid w:val="009178EE"/>
    <w:rsid w:val="00937329"/>
    <w:rsid w:val="00941E30"/>
    <w:rsid w:val="0094606F"/>
    <w:rsid w:val="0095183E"/>
    <w:rsid w:val="009531B0"/>
    <w:rsid w:val="00956879"/>
    <w:rsid w:val="009741B3"/>
    <w:rsid w:val="009777D9"/>
    <w:rsid w:val="00991B88"/>
    <w:rsid w:val="009A2153"/>
    <w:rsid w:val="009A5753"/>
    <w:rsid w:val="009A579D"/>
    <w:rsid w:val="009D4421"/>
    <w:rsid w:val="009E3297"/>
    <w:rsid w:val="009E7F00"/>
    <w:rsid w:val="009F734F"/>
    <w:rsid w:val="009F7ED7"/>
    <w:rsid w:val="00A000A1"/>
    <w:rsid w:val="00A12863"/>
    <w:rsid w:val="00A20C8A"/>
    <w:rsid w:val="00A2359C"/>
    <w:rsid w:val="00A246B6"/>
    <w:rsid w:val="00A27B5C"/>
    <w:rsid w:val="00A37777"/>
    <w:rsid w:val="00A47E70"/>
    <w:rsid w:val="00A50CF0"/>
    <w:rsid w:val="00A545E3"/>
    <w:rsid w:val="00A672CA"/>
    <w:rsid w:val="00A6734C"/>
    <w:rsid w:val="00A71EDE"/>
    <w:rsid w:val="00A761B2"/>
    <w:rsid w:val="00A7671C"/>
    <w:rsid w:val="00AA24C4"/>
    <w:rsid w:val="00AA2CBC"/>
    <w:rsid w:val="00AA753F"/>
    <w:rsid w:val="00AB2F02"/>
    <w:rsid w:val="00AC5820"/>
    <w:rsid w:val="00AD1CD8"/>
    <w:rsid w:val="00AE56A6"/>
    <w:rsid w:val="00B02C22"/>
    <w:rsid w:val="00B20A03"/>
    <w:rsid w:val="00B21035"/>
    <w:rsid w:val="00B258BB"/>
    <w:rsid w:val="00B332E7"/>
    <w:rsid w:val="00B466A4"/>
    <w:rsid w:val="00B47B46"/>
    <w:rsid w:val="00B52053"/>
    <w:rsid w:val="00B61E7A"/>
    <w:rsid w:val="00B67B97"/>
    <w:rsid w:val="00B83D97"/>
    <w:rsid w:val="00B90D42"/>
    <w:rsid w:val="00B9193E"/>
    <w:rsid w:val="00B94631"/>
    <w:rsid w:val="00B968C8"/>
    <w:rsid w:val="00BA3EC5"/>
    <w:rsid w:val="00BA51D9"/>
    <w:rsid w:val="00BB5DFC"/>
    <w:rsid w:val="00BC56F1"/>
    <w:rsid w:val="00BC7565"/>
    <w:rsid w:val="00BD279D"/>
    <w:rsid w:val="00BD6BB8"/>
    <w:rsid w:val="00C230A4"/>
    <w:rsid w:val="00C23479"/>
    <w:rsid w:val="00C2616D"/>
    <w:rsid w:val="00C3776E"/>
    <w:rsid w:val="00C37D62"/>
    <w:rsid w:val="00C421B8"/>
    <w:rsid w:val="00C56B79"/>
    <w:rsid w:val="00C63105"/>
    <w:rsid w:val="00C66BA2"/>
    <w:rsid w:val="00C700DE"/>
    <w:rsid w:val="00C722CF"/>
    <w:rsid w:val="00C7708F"/>
    <w:rsid w:val="00C807F6"/>
    <w:rsid w:val="00C822B8"/>
    <w:rsid w:val="00C870F6"/>
    <w:rsid w:val="00C95985"/>
    <w:rsid w:val="00CA519A"/>
    <w:rsid w:val="00CC5026"/>
    <w:rsid w:val="00CC62CC"/>
    <w:rsid w:val="00CC68D0"/>
    <w:rsid w:val="00D03F9A"/>
    <w:rsid w:val="00D06D51"/>
    <w:rsid w:val="00D22D4F"/>
    <w:rsid w:val="00D23BD0"/>
    <w:rsid w:val="00D24991"/>
    <w:rsid w:val="00D41848"/>
    <w:rsid w:val="00D466E6"/>
    <w:rsid w:val="00D50255"/>
    <w:rsid w:val="00D65834"/>
    <w:rsid w:val="00D66520"/>
    <w:rsid w:val="00D73EC9"/>
    <w:rsid w:val="00D75EEC"/>
    <w:rsid w:val="00D84AE9"/>
    <w:rsid w:val="00D874B9"/>
    <w:rsid w:val="00D9124E"/>
    <w:rsid w:val="00D956B5"/>
    <w:rsid w:val="00DD1B65"/>
    <w:rsid w:val="00DE34CF"/>
    <w:rsid w:val="00DF0726"/>
    <w:rsid w:val="00DF10C0"/>
    <w:rsid w:val="00E07DE6"/>
    <w:rsid w:val="00E13F3D"/>
    <w:rsid w:val="00E34898"/>
    <w:rsid w:val="00E437BE"/>
    <w:rsid w:val="00E618A3"/>
    <w:rsid w:val="00E940BF"/>
    <w:rsid w:val="00E97EF3"/>
    <w:rsid w:val="00EA096D"/>
    <w:rsid w:val="00EB09B7"/>
    <w:rsid w:val="00EB1C9A"/>
    <w:rsid w:val="00EB3A5B"/>
    <w:rsid w:val="00EC0489"/>
    <w:rsid w:val="00ED0528"/>
    <w:rsid w:val="00ED6327"/>
    <w:rsid w:val="00EE6398"/>
    <w:rsid w:val="00EE7B4D"/>
    <w:rsid w:val="00EE7D7C"/>
    <w:rsid w:val="00F208AE"/>
    <w:rsid w:val="00F25324"/>
    <w:rsid w:val="00F25D98"/>
    <w:rsid w:val="00F300FB"/>
    <w:rsid w:val="00F5666A"/>
    <w:rsid w:val="00F677C1"/>
    <w:rsid w:val="00F7269F"/>
    <w:rsid w:val="00F96937"/>
    <w:rsid w:val="00FA57F7"/>
    <w:rsid w:val="00FB6386"/>
    <w:rsid w:val="00FC554E"/>
    <w:rsid w:val="00FE4257"/>
    <w:rsid w:val="00FF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D22D4F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17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178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78E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178EE"/>
    <w:rPr>
      <w:rFonts w:ascii="Arial" w:hAnsi="Arial"/>
      <w:sz w:val="24"/>
      <w:lang w:val="en-GB" w:eastAsia="en-US"/>
    </w:rPr>
  </w:style>
  <w:style w:type="character" w:customStyle="1" w:styleId="NOChar1">
    <w:name w:val="NO Char1"/>
    <w:link w:val="NO"/>
    <w:qFormat/>
    <w:rsid w:val="009178E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9178EE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9178EE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9178EE"/>
    <w:rPr>
      <w:rFonts w:ascii="Arial" w:hAnsi="Arial"/>
      <w:sz w:val="18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9178E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178EE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7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670A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A096D"/>
    <w:rPr>
      <w:color w:val="666666"/>
    </w:rPr>
  </w:style>
  <w:style w:type="paragraph" w:styleId="BodyText">
    <w:name w:val="Body Text"/>
    <w:basedOn w:val="Normal"/>
    <w:link w:val="BodyTextChar"/>
    <w:qFormat/>
    <w:rsid w:val="00162FD8"/>
    <w:rPr>
      <w:rFonts w:eastAsia="SimSun"/>
    </w:rPr>
  </w:style>
  <w:style w:type="character" w:customStyle="1" w:styleId="BodyTextChar">
    <w:name w:val="Body Text Char"/>
    <w:basedOn w:val="DefaultParagraphFont"/>
    <w:link w:val="BodyText"/>
    <w:qFormat/>
    <w:rsid w:val="00162FD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28e5afa2-bf6f-419a-8cf6-b31c6e9e5e8d}" enabled="0" method="" siteId="{28e5afa2-bf6f-419a-8cf6-b31c6e9e5e8d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473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Schober, Karol</cp:lastModifiedBy>
  <cp:revision>39</cp:revision>
  <cp:lastPrinted>1899-12-31T22:59:00Z</cp:lastPrinted>
  <dcterms:created xsi:type="dcterms:W3CDTF">2025-08-29T02:44:00Z</dcterms:created>
  <dcterms:modified xsi:type="dcterms:W3CDTF">2025-08-29T04:08:00Z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